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32" w:rsidRDefault="00893D64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643632" w:rsidRDefault="00893D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ԽՈՐՀՐԴԻ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ԿԱԶՄԱՎՈՐՄԱՆ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ԳՈՐԾՈՒՆԵՈՒԹՅԱՆ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ԿԱՏԱՐՎՈՂ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ԼՐԱՑՄԱՆ</w:t>
      </w:r>
    </w:p>
    <w:p w:rsidR="00643632" w:rsidRDefault="0064363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b/>
          <w:color w:val="000000"/>
          <w:sz w:val="32"/>
          <w:szCs w:val="32"/>
        </w:rPr>
      </w:pPr>
    </w:p>
    <w:tbl>
      <w:tblPr>
        <w:tblStyle w:val="a0"/>
        <w:tblW w:w="9418" w:type="dxa"/>
        <w:tblInd w:w="-30" w:type="dxa"/>
        <w:tblLayout w:type="fixed"/>
        <w:tblLook w:val="0400"/>
      </w:tblPr>
      <w:tblGrid>
        <w:gridCol w:w="2046"/>
        <w:gridCol w:w="7372"/>
      </w:tblGrid>
      <w:tr w:rsidR="00643632">
        <w:tc>
          <w:tcPr>
            <w:tcW w:w="2046" w:type="dxa"/>
            <w:shd w:val="clear" w:color="auto" w:fill="FFFFFF"/>
          </w:tcPr>
          <w:p w:rsidR="00643632" w:rsidRDefault="00893D64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3.</w:t>
            </w:r>
          </w:p>
        </w:tc>
        <w:tc>
          <w:tcPr>
            <w:tcW w:w="7372" w:type="dxa"/>
            <w:shd w:val="clear" w:color="auto" w:fill="FFFFFF"/>
          </w:tcPr>
          <w:p w:rsidR="00643632" w:rsidRDefault="00893D64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Անվտանգության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խորհրդի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անդամները</w:t>
            </w:r>
          </w:p>
        </w:tc>
      </w:tr>
    </w:tbl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խորհրդի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2)</w:t>
      </w:r>
      <w:r>
        <w:rPr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կետն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08.05.19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-33-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փոխվարչապետները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խորհրդի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քարտուղարը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sdt>
      <w:sdtPr>
        <w:tag w:val="goog_rdk_1"/>
        <w:id w:val="6863405"/>
      </w:sdtPr>
      <w:sdtContent>
        <w:p w:rsidR="00643632" w:rsidRDefault="00893D64">
          <w:pPr>
            <w:shd w:val="clear" w:color="auto" w:fill="FFFFFF"/>
            <w:spacing w:line="240" w:lineRule="auto"/>
            <w:ind w:firstLine="375"/>
            <w:jc w:val="both"/>
            <w:rPr>
              <w:ins w:id="0" w:author="User" w:date="2022-08-24T14:27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6)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արտաքին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գործերի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նախարարը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.</w:t>
          </w:r>
          <w:sdt>
            <w:sdtPr>
              <w:tag w:val="goog_rdk_0"/>
              <w:id w:val="6863404"/>
            </w:sdtPr>
            <w:sdtContent/>
          </w:sdt>
        </w:p>
      </w:sdtContent>
    </w:sdt>
    <w:p w:rsidR="00643632" w:rsidRDefault="00643632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2"/>
          <w:id w:val="6863406"/>
        </w:sdtPr>
        <w:sdtContent>
          <w:ins w:id="1" w:author="User" w:date="2022-08-24T14:27:00Z">
            <w:r w:rsidR="00893D64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6.1) </w:t>
            </w:r>
            <w:r w:rsidR="00893D64">
              <w:rPr>
                <w:rFonts w:ascii="GHEA Grapalat" w:eastAsia="GHEA Grapalat" w:hAnsi="GHEA Grapalat" w:cs="GHEA Grapalat"/>
                <w:sz w:val="24"/>
                <w:szCs w:val="24"/>
              </w:rPr>
              <w:t>ներքին</w:t>
            </w:r>
            <w:r w:rsidR="00893D64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893D64">
              <w:rPr>
                <w:rFonts w:ascii="GHEA Grapalat" w:eastAsia="GHEA Grapalat" w:hAnsi="GHEA Grapalat" w:cs="GHEA Grapalat"/>
                <w:sz w:val="24"/>
                <w:szCs w:val="24"/>
              </w:rPr>
              <w:t>գործերի</w:t>
            </w:r>
            <w:r w:rsidR="00893D64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893D64">
              <w:rPr>
                <w:rFonts w:ascii="GHEA Grapalat" w:eastAsia="GHEA Grapalat" w:hAnsi="GHEA Grapalat" w:cs="GHEA Grapalat"/>
                <w:sz w:val="24"/>
                <w:szCs w:val="24"/>
              </w:rPr>
              <w:t>նախարարը</w:t>
            </w:r>
            <w:r w:rsidR="00893D64">
              <w:rPr>
                <w:rFonts w:ascii="GHEA Grapalat" w:eastAsia="GHEA Grapalat" w:hAnsi="GHEA Grapalat" w:cs="GHEA Grapalat"/>
                <w:sz w:val="24"/>
                <w:szCs w:val="24"/>
              </w:rPr>
              <w:t>.</w:t>
            </w:r>
          </w:ins>
        </w:sdtContent>
      </w:sdt>
    </w:p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տնօրենը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643632" w:rsidRDefault="00893D64">
      <w:pPr>
        <w:shd w:val="clear" w:color="auto" w:fill="FFFFFF"/>
        <w:spacing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9)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գլխավոր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շտաբի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643632" w:rsidRDefault="0064363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b/>
          <w:color w:val="000000"/>
          <w:sz w:val="32"/>
          <w:szCs w:val="32"/>
        </w:rPr>
      </w:pPr>
    </w:p>
    <w:p w:rsidR="00643632" w:rsidRDefault="0064363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643632" w:rsidRDefault="00643632"/>
    <w:sectPr w:rsidR="00643632" w:rsidSect="0064363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43632"/>
    <w:rsid w:val="00643632"/>
    <w:rsid w:val="0089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hy-AM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E42"/>
  </w:style>
  <w:style w:type="paragraph" w:styleId="Heading1">
    <w:name w:val="heading 1"/>
    <w:basedOn w:val="normal0"/>
    <w:next w:val="normal0"/>
    <w:rsid w:val="00763F8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763F8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763F8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763F8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763F8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763F8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643632"/>
  </w:style>
  <w:style w:type="paragraph" w:styleId="Title">
    <w:name w:val="Title"/>
    <w:basedOn w:val="normal0"/>
    <w:next w:val="normal0"/>
    <w:rsid w:val="00763F8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763F88"/>
  </w:style>
  <w:style w:type="paragraph" w:customStyle="1" w:styleId="Normal10">
    <w:name w:val="Normal1"/>
    <w:rsid w:val="00942E42"/>
  </w:style>
  <w:style w:type="paragraph" w:customStyle="1" w:styleId="normal2">
    <w:name w:val="normal"/>
    <w:rsid w:val="00942E42"/>
    <w:rPr>
      <w:rFonts w:ascii="Calibri" w:eastAsia="Calibri" w:hAnsi="Calibri" w:cs="Calibri"/>
    </w:rPr>
  </w:style>
  <w:style w:type="character" w:styleId="Strong">
    <w:name w:val="Strong"/>
    <w:basedOn w:val="DefaultParagraphFont"/>
    <w:uiPriority w:val="22"/>
    <w:qFormat/>
    <w:rsid w:val="00942E4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42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42E4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E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E42"/>
    <w:rPr>
      <w:rFonts w:ascii="Tahoma" w:eastAsia="Arial" w:hAnsi="Tahoma" w:cs="Tahoma"/>
      <w:sz w:val="16"/>
      <w:szCs w:val="16"/>
    </w:rPr>
  </w:style>
  <w:style w:type="paragraph" w:styleId="Subtitle">
    <w:name w:val="Subtitle"/>
    <w:basedOn w:val="Normal"/>
    <w:next w:val="Normal"/>
    <w:rsid w:val="006436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63F8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643632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ss/vK98ieCLYuYS7qSnM/onV4w==">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2022-11-14T07:46:00Z</dcterms:created>
  <dcterms:modified xsi:type="dcterms:W3CDTF">2022-11-14T07:46:00Z</dcterms:modified>
</cp:coreProperties>
</file>